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A8ECB" w14:textId="1FBD5AC0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85721" w:rsidRPr="00985721">
        <w:rPr>
          <w:b/>
          <w:i/>
          <w:noProof/>
          <w:sz w:val="28"/>
        </w:rPr>
        <w:t>S3-210262</w:t>
      </w:r>
    </w:p>
    <w:p w14:paraId="7CB45193" w14:textId="03D4E34F"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BBE32" w:rsidR="001E41F3" w:rsidRPr="00410371" w:rsidRDefault="00DE2AC7" w:rsidP="00F033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E2AC7">
              <w:rPr>
                <w:b/>
                <w:noProof/>
                <w:sz w:val="28"/>
              </w:rPr>
              <w:t>33.</w:t>
            </w:r>
            <w:r w:rsidR="00F0337D">
              <w:rPr>
                <w:b/>
                <w:noProof/>
                <w:sz w:val="28"/>
              </w:rPr>
              <w:t>926</w:t>
            </w:r>
          </w:p>
        </w:tc>
        <w:tc>
          <w:tcPr>
            <w:tcW w:w="709" w:type="dxa"/>
          </w:tcPr>
          <w:p w14:paraId="77009707" w14:textId="77777777" w:rsidR="001E41F3" w:rsidRPr="00DE2AC7" w:rsidRDefault="001E41F3" w:rsidP="00DE2AC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0C312" w:rsidR="001E41F3" w:rsidRPr="00410371" w:rsidRDefault="00F0337D" w:rsidP="00DE2A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91A1B3" w:rsidR="001E41F3" w:rsidRPr="00410371" w:rsidRDefault="00DE2A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E2AC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38A079" w:rsidR="001E41F3" w:rsidRPr="00410371" w:rsidRDefault="00F0337D" w:rsidP="00F033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AEFDC2" w:rsidR="00F25D98" w:rsidRDefault="00DE2A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A0251B" w:rsidR="001E41F3" w:rsidRDefault="00F0337D" w:rsidP="00DE2AC7">
            <w:pPr>
              <w:pStyle w:val="CRCoverPage"/>
              <w:spacing w:after="0"/>
              <w:rPr>
                <w:noProof/>
              </w:rPr>
            </w:pPr>
            <w:r w:rsidRPr="00F0337D">
              <w:t>Threat to trigger condition on NSSAA procedur</w:t>
            </w:r>
            <w:r w:rsidR="00807C09">
              <w:t>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9F63B" w:rsidR="001E41F3" w:rsidRDefault="00F0337D" w:rsidP="00985721">
            <w:pPr>
              <w:pStyle w:val="CRCoverPage"/>
              <w:spacing w:after="0"/>
              <w:ind w:left="100"/>
              <w:rPr>
                <w:noProof/>
              </w:rPr>
            </w:pPr>
            <w:r w:rsidRPr="00F0337D">
              <w:t>Huawei, Hi</w:t>
            </w:r>
            <w:r w:rsidR="00985721">
              <w:t>S</w:t>
            </w:r>
            <w:r w:rsidRPr="00F0337D">
              <w:t>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D445ED" w:rsidR="001E41F3" w:rsidRDefault="00985721" w:rsidP="0054711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F0E580" w:rsidR="001E41F3" w:rsidRDefault="00F0337D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eSCAS_5G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441A8" w:rsidR="001E41F3" w:rsidRDefault="00DE2A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C8CB4F" w:rsidR="001E41F3" w:rsidRDefault="00F033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493C68" w:rsidR="001E41F3" w:rsidRDefault="00DE2AC7" w:rsidP="00DE2AC7">
            <w:pPr>
              <w:pStyle w:val="CRCoverPage"/>
              <w:spacing w:after="0"/>
              <w:rPr>
                <w:noProof/>
              </w:rPr>
            </w:pPr>
            <w:r>
              <w:t>R-17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8E31C6" w:rsidR="001E41F3" w:rsidRDefault="00F033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 shall determine to trigger NSSAA procedure when condition is changed, otherwise, if a UE will use a slice without authentication</w:t>
            </w:r>
            <w:r w:rsidR="00DE2AC7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99A8F7" w:rsidR="00DE2AC7" w:rsidRDefault="00F033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threat to AMF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4FF85C" w:rsidR="001E41F3" w:rsidRDefault="00F033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threat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812683" w:rsidR="001E41F3" w:rsidRDefault="00F033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K.2.Y(new)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F7DE5D" w:rsidR="001E41F3" w:rsidRDefault="00DE2A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1A3D93" w:rsidR="001E41F3" w:rsidRDefault="00DE2A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B8F52F" w:rsidR="001E41F3" w:rsidRDefault="00DE2A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23D71" w14:textId="77777777" w:rsidR="00DE2AC7" w:rsidRPr="001A1901" w:rsidRDefault="00DE2AC7" w:rsidP="00DE2AC7">
      <w:pPr>
        <w:jc w:val="center"/>
        <w:rPr>
          <w:sz w:val="44"/>
          <w:lang w:eastAsia="zh-CN"/>
        </w:rPr>
      </w:pPr>
      <w:r w:rsidRPr="001A1901">
        <w:rPr>
          <w:rFonts w:hint="eastAsia"/>
          <w:sz w:val="44"/>
          <w:lang w:eastAsia="zh-CN"/>
        </w:rPr>
        <w:lastRenderedPageBreak/>
        <w:t>****************</w:t>
      </w:r>
      <w:r w:rsidRPr="001A1901">
        <w:rPr>
          <w:sz w:val="44"/>
          <w:lang w:eastAsia="zh-CN"/>
        </w:rPr>
        <w:t>* 1</w:t>
      </w:r>
      <w:r w:rsidRPr="001A1901">
        <w:rPr>
          <w:sz w:val="44"/>
          <w:vertAlign w:val="superscript"/>
          <w:lang w:eastAsia="zh-CN"/>
        </w:rPr>
        <w:t>st</w:t>
      </w:r>
      <w:r w:rsidRPr="001A1901">
        <w:rPr>
          <w:sz w:val="44"/>
          <w:lang w:eastAsia="zh-CN"/>
        </w:rPr>
        <w:t xml:space="preserve"> Change</w:t>
      </w:r>
      <w:r w:rsidRPr="001A1901">
        <w:rPr>
          <w:rFonts w:hint="eastAsia"/>
          <w:sz w:val="44"/>
          <w:lang w:eastAsia="zh-CN"/>
        </w:rPr>
        <w:t>****************</w:t>
      </w:r>
      <w:r w:rsidRPr="001A1901">
        <w:rPr>
          <w:sz w:val="44"/>
          <w:lang w:eastAsia="zh-CN"/>
        </w:rPr>
        <w:t>*</w:t>
      </w:r>
    </w:p>
    <w:p w14:paraId="57BD91FC" w14:textId="77777777" w:rsidR="00445A42" w:rsidRPr="001A1901" w:rsidRDefault="00445A42" w:rsidP="00445A42">
      <w:pPr>
        <w:pStyle w:val="3"/>
        <w:rPr>
          <w:ins w:id="1" w:author="Huawei" w:date="2021-01-11T15:06:00Z"/>
          <w:lang w:eastAsia="zh-CN"/>
        </w:rPr>
      </w:pPr>
      <w:ins w:id="2" w:author="Huawei" w:date="2021-01-11T15:06:00Z">
        <w:r>
          <w:t xml:space="preserve">K.2.Y </w:t>
        </w:r>
        <w:r w:rsidRPr="001A1901">
          <w:t xml:space="preserve"> </w:t>
        </w:r>
        <w:r>
          <w:t>Threat to NSSAA trigger condition</w:t>
        </w:r>
      </w:ins>
    </w:p>
    <w:p w14:paraId="1E964345" w14:textId="77777777" w:rsidR="00445A42" w:rsidRDefault="00445A42" w:rsidP="00445A42">
      <w:pPr>
        <w:pStyle w:val="B1"/>
        <w:rPr>
          <w:ins w:id="3" w:author="Huawei" w:date="2021-01-11T15:06:00Z"/>
        </w:rPr>
      </w:pPr>
      <w:ins w:id="4" w:author="Huawei" w:date="2021-01-11T15:06:00Z">
        <w:r>
          <w:rPr>
            <w:i/>
          </w:rPr>
          <w:t>-</w:t>
        </w:r>
        <w:r>
          <w:rPr>
            <w:i/>
          </w:rPr>
          <w:tab/>
          <w:t>Threat name:</w:t>
        </w:r>
        <w:r>
          <w:t xml:space="preserve"> Threat to NSSAA trigger condition</w:t>
        </w:r>
      </w:ins>
    </w:p>
    <w:p w14:paraId="059F75ED" w14:textId="77777777" w:rsidR="00445A42" w:rsidRDefault="00445A42" w:rsidP="00445A42">
      <w:pPr>
        <w:pStyle w:val="B1"/>
        <w:rPr>
          <w:ins w:id="5" w:author="Huawei" w:date="2021-01-11T15:06:00Z"/>
        </w:rPr>
      </w:pPr>
      <w:ins w:id="6" w:author="Huawei" w:date="2021-01-11T15:06:00Z">
        <w:r>
          <w:rPr>
            <w:i/>
          </w:rPr>
          <w:t>-</w:t>
        </w:r>
        <w:r>
          <w:rPr>
            <w:i/>
          </w:rPr>
          <w:tab/>
          <w:t>Threat Category</w:t>
        </w:r>
        <w:r>
          <w:t>:</w:t>
        </w:r>
        <w:r w:rsidRPr="00FA4E64">
          <w:t xml:space="preserve"> Over-Privileged Processes/Services</w:t>
        </w:r>
      </w:ins>
    </w:p>
    <w:p w14:paraId="517BBFFE" w14:textId="4EBF3302" w:rsidR="00445A42" w:rsidRDefault="00445A42" w:rsidP="00445A42">
      <w:pPr>
        <w:pStyle w:val="B1"/>
        <w:rPr>
          <w:ins w:id="7" w:author="Huawei" w:date="2021-01-11T15:06:00Z"/>
          <w:lang w:eastAsia="zh-CN"/>
        </w:rPr>
      </w:pPr>
      <w:ins w:id="8" w:author="Huawei" w:date="2021-01-11T15:06:00Z">
        <w:r>
          <w:rPr>
            <w:i/>
            <w:lang w:eastAsia="zh-CN"/>
          </w:rPr>
          <w:t>-</w:t>
        </w:r>
        <w:r>
          <w:rPr>
            <w:i/>
            <w:lang w:eastAsia="zh-CN"/>
          </w:rPr>
          <w:tab/>
          <w:t>Threat Description</w:t>
        </w:r>
        <w:r>
          <w:rPr>
            <w:lang w:eastAsia="zh-CN"/>
          </w:rPr>
          <w:t>: As specified in TS 33.501[</w:t>
        </w:r>
      </w:ins>
      <w:ins w:id="9" w:author="Huawei" w:date="2021-01-11T16:48:00Z">
        <w:r w:rsidR="00212457">
          <w:rPr>
            <w:lang w:eastAsia="zh-CN"/>
          </w:rPr>
          <w:t>xx</w:t>
        </w:r>
      </w:ins>
      <w:bookmarkStart w:id="10" w:name="_GoBack"/>
      <w:bookmarkEnd w:id="10"/>
      <w:ins w:id="11" w:author="Huawei" w:date="2021-01-11T15:06:00Z">
        <w:r>
          <w:rPr>
            <w:lang w:eastAsia="zh-CN"/>
          </w:rPr>
          <w:t>], “AMF shall determine whether NSSAA is required for each of S-NSSAIs, based on information stored locally or from UDM. For example, the NSSAA for an S-NSSAI may be omitted”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If NSSAA is needed, but the AMF does not trigger the NSSAA, the UE will use a slice without authentication.</w:t>
        </w:r>
      </w:ins>
    </w:p>
    <w:p w14:paraId="13814446" w14:textId="77777777" w:rsidR="00445A42" w:rsidRDefault="00445A42" w:rsidP="00445A42">
      <w:pPr>
        <w:pStyle w:val="B1"/>
        <w:rPr>
          <w:ins w:id="12" w:author="Huawei" w:date="2021-01-11T15:06:00Z"/>
        </w:rPr>
      </w:pPr>
      <w:ins w:id="13" w:author="Huawei" w:date="2021-01-11T15:06:00Z">
        <w:r>
          <w:rPr>
            <w:i/>
          </w:rPr>
          <w:t>-</w:t>
        </w:r>
        <w:r>
          <w:rPr>
            <w:i/>
          </w:rPr>
          <w:tab/>
          <w:t>Threatened Asset</w:t>
        </w:r>
        <w:r>
          <w:t>: slice resource</w:t>
        </w:r>
      </w:ins>
    </w:p>
    <w:p w14:paraId="3A13AB3D" w14:textId="0D24709F" w:rsidR="00DE2AC7" w:rsidRPr="00F0337D" w:rsidRDefault="00DE2AC7" w:rsidP="00DE2AC7">
      <w:pPr>
        <w:rPr>
          <w:i/>
        </w:rPr>
      </w:pPr>
    </w:p>
    <w:p w14:paraId="68C9CD36" w14:textId="5BB3D3B3" w:rsidR="001E41F3" w:rsidRPr="00DE2AC7" w:rsidRDefault="00DE2AC7" w:rsidP="00DE2AC7">
      <w:pPr>
        <w:jc w:val="center"/>
        <w:rPr>
          <w:noProof/>
          <w:sz w:val="40"/>
        </w:rPr>
      </w:pPr>
      <w:r w:rsidRPr="00DE2AC7">
        <w:rPr>
          <w:noProof/>
          <w:sz w:val="40"/>
        </w:rPr>
        <w:t>*** End of Change ***</w:t>
      </w:r>
    </w:p>
    <w:sectPr w:rsidR="001E41F3" w:rsidRPr="00DE2AC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FC0EEA" w14:textId="77777777" w:rsidR="00D40D3F" w:rsidRDefault="00D40D3F">
      <w:r>
        <w:separator/>
      </w:r>
    </w:p>
  </w:endnote>
  <w:endnote w:type="continuationSeparator" w:id="0">
    <w:p w14:paraId="4A1544EA" w14:textId="77777777" w:rsidR="00D40D3F" w:rsidRDefault="00D4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B4C5EE" w14:textId="77777777" w:rsidR="00D40D3F" w:rsidRDefault="00D40D3F">
      <w:r>
        <w:separator/>
      </w:r>
    </w:p>
  </w:footnote>
  <w:footnote w:type="continuationSeparator" w:id="0">
    <w:p w14:paraId="47BB7C21" w14:textId="77777777" w:rsidR="00D40D3F" w:rsidRDefault="00D40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594F"/>
    <w:rsid w:val="000A6394"/>
    <w:rsid w:val="000B7FED"/>
    <w:rsid w:val="000C038A"/>
    <w:rsid w:val="000C6598"/>
    <w:rsid w:val="000D44B3"/>
    <w:rsid w:val="000E014D"/>
    <w:rsid w:val="00145D43"/>
    <w:rsid w:val="00180CCA"/>
    <w:rsid w:val="00192C46"/>
    <w:rsid w:val="001A08B3"/>
    <w:rsid w:val="001A7B60"/>
    <w:rsid w:val="001B52F0"/>
    <w:rsid w:val="001B7A65"/>
    <w:rsid w:val="001E41F3"/>
    <w:rsid w:val="00212457"/>
    <w:rsid w:val="0026004D"/>
    <w:rsid w:val="002640DD"/>
    <w:rsid w:val="00267311"/>
    <w:rsid w:val="00275D12"/>
    <w:rsid w:val="00284FEB"/>
    <w:rsid w:val="002860C4"/>
    <w:rsid w:val="002B5741"/>
    <w:rsid w:val="002C718E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45A42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6FFE"/>
    <w:rsid w:val="00792342"/>
    <w:rsid w:val="007977A8"/>
    <w:rsid w:val="007B512A"/>
    <w:rsid w:val="007C2097"/>
    <w:rsid w:val="007D6A07"/>
    <w:rsid w:val="007F7259"/>
    <w:rsid w:val="008040A8"/>
    <w:rsid w:val="00807C09"/>
    <w:rsid w:val="008279FA"/>
    <w:rsid w:val="008626E7"/>
    <w:rsid w:val="00870EE7"/>
    <w:rsid w:val="008863B9"/>
    <w:rsid w:val="008A45A6"/>
    <w:rsid w:val="008B7764"/>
    <w:rsid w:val="008F3789"/>
    <w:rsid w:val="008F686C"/>
    <w:rsid w:val="009148DE"/>
    <w:rsid w:val="00941E30"/>
    <w:rsid w:val="009455A3"/>
    <w:rsid w:val="009777D9"/>
    <w:rsid w:val="0098572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DE3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30714"/>
    <w:rsid w:val="00D40D3F"/>
    <w:rsid w:val="00D50255"/>
    <w:rsid w:val="00D66520"/>
    <w:rsid w:val="00DB14D6"/>
    <w:rsid w:val="00DE2AC7"/>
    <w:rsid w:val="00DE34CF"/>
    <w:rsid w:val="00E13F3D"/>
    <w:rsid w:val="00E34898"/>
    <w:rsid w:val="00EB09B7"/>
    <w:rsid w:val="00EE7D7C"/>
    <w:rsid w:val="00F0337D"/>
    <w:rsid w:val="00F25D98"/>
    <w:rsid w:val="00F300FB"/>
    <w:rsid w:val="00FA4E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DE2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DE2AC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E2A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E2AC7"/>
    <w:rPr>
      <w:rFonts w:ascii="Arial" w:hAnsi="Arial"/>
      <w:b/>
      <w:lang w:val="en-GB" w:eastAsia="en-US"/>
    </w:rPr>
  </w:style>
  <w:style w:type="character" w:customStyle="1" w:styleId="B1Char">
    <w:name w:val="B1 Char"/>
    <w:locked/>
    <w:rsid w:val="00F033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0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4DEBB-8666-4847-8F23-B2D74CB29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2021-01-11T07:05:00Z</dcterms:created>
  <dcterms:modified xsi:type="dcterms:W3CDTF">2021-01-11T08:48:00Z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(2)ASQGP+DPbtVxFbXvcMDHnfUkkGRRsmGwDgKTFbe0lxE3OyMo0yVE0J9pIkf1zEIYvcIHNyIH
VvFFN/rLkrok8wC6+ZRMdDEuj1mBOn0BlMZA4Eb1S8gbFbOcCHq86AiQ8hXVJcurKCTX1w9H
NfXVgoql03a0tebcVzk2/ZxeyeuKYroOp2pXAGFk2iFsy0yvgp9KNFfjnCGjvs/5dMbb4Hbt
S9XTEi97b8Q6CKt0rf</vt:lpwstr>
  </property>
  <property fmtid="{D5CDD505-2E9C-101B-9397-08002B2CF9AE}" pid="22" name="_2015_ms_pID_7253431">
    <vt:lpwstr>tfo5PBvMW2QIRE9WJziiM7UIi3Gn5J7jb2IymX2XzROKx6XrWT5T/E
yFPwuby0O9/JFJIy+oPPRL8bj65fTCWQ2TIXyjbatWt5YbGmij1hHEt2t+OaKaGhqe1vUsiR
4BYXEKXw1wW3hhR6YfpoOIT8k9PfT4e6Xy1Felvo2UKe1igr2QzYkh/LdgG/oT5vOyUlp3vP
pLytZORz2i8V4H4+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1610354875</vt:lpwstr>
  </property>
</Properties>
</file>